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D61A" w14:textId="63B48858" w:rsidR="00D46C0C" w:rsidRDefault="00D46C0C" w:rsidP="00FF45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D569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B10E25">
        <w:rPr>
          <w:b/>
          <w:noProof/>
          <w:sz w:val="24"/>
        </w:rPr>
        <w:t>C1-23</w:t>
      </w:r>
      <w:r w:rsidR="00B10E25" w:rsidRPr="00B10E25">
        <w:rPr>
          <w:b/>
          <w:noProof/>
          <w:sz w:val="24"/>
        </w:rPr>
        <w:t>5276</w:t>
      </w:r>
    </w:p>
    <w:p w14:paraId="7B54550B" w14:textId="00A5F20B" w:rsidR="00D46C0C" w:rsidRDefault="00D20FEC" w:rsidP="00D46C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8BC0CA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926DB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171EF8" w:rsidR="001E41F3" w:rsidRPr="00410371" w:rsidRDefault="00FC2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2C00">
              <w:rPr>
                <w:b/>
                <w:noProof/>
                <w:sz w:val="28"/>
              </w:rPr>
              <w:t>24.</w:t>
            </w:r>
            <w:r w:rsidR="00611EF8" w:rsidRPr="00E62C00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799C812" w:rsidR="001E41F3" w:rsidRPr="00410371" w:rsidRDefault="00A426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21C6B">
              <w:rPr>
                <w:b/>
                <w:noProof/>
                <w:sz w:val="28"/>
              </w:rPr>
              <w:t>900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642292" w:rsidR="001E41F3" w:rsidRPr="00410371" w:rsidRDefault="009D1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6967">
              <w:rPr>
                <w:b/>
                <w:noProof/>
                <w:sz w:val="28"/>
              </w:rPr>
              <w:t>18.</w:t>
            </w:r>
            <w:r w:rsidR="007E0B0B" w:rsidRPr="00B66967">
              <w:rPr>
                <w:b/>
                <w:noProof/>
                <w:sz w:val="28"/>
              </w:rPr>
              <w:t>3</w:t>
            </w:r>
            <w:r w:rsidRPr="00B66967">
              <w:rPr>
                <w:b/>
                <w:noProof/>
                <w:sz w:val="28"/>
              </w:rPr>
              <w:t>.</w:t>
            </w:r>
            <w:r w:rsidR="00556FF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26EE6C" w:rsidR="00F25D98" w:rsidRDefault="002349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6A3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9122077" w:rsidR="00F25D98" w:rsidRPr="00DC6A31" w:rsidRDefault="00FC2D3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C6A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F52DC2" w:rsidR="001E41F3" w:rsidRDefault="00CC2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and a</w:t>
            </w:r>
            <w:r w:rsidR="007F22F7">
              <w:rPr>
                <w:noProof/>
              </w:rPr>
              <w:t xml:space="preserve">ddition of 5G ProSe terms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5005D1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A9F90E" w:rsidR="001E41F3" w:rsidRDefault="009A71F0">
            <w:pPr>
              <w:pStyle w:val="CRCoverPage"/>
              <w:spacing w:after="0"/>
              <w:ind w:left="100"/>
              <w:rPr>
                <w:noProof/>
              </w:rPr>
            </w:pPr>
            <w:r w:rsidRPr="009A71F0">
              <w:rPr>
                <w:noProof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C7B16A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176E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176EA">
              <w:rPr>
                <w:noProof/>
              </w:rPr>
              <w:t>0</w:t>
            </w:r>
            <w:r w:rsidR="002B7F8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E7C4C">
              <w:rPr>
                <w:noProof/>
              </w:rPr>
              <w:t>14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F7262D" w:rsidR="001E41F3" w:rsidRDefault="005F7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7C4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F05B3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 w:rsidRPr="005221B3">
              <w:rPr>
                <w:noProof/>
              </w:rPr>
              <w:t>Rel-1</w:t>
            </w:r>
            <w:r w:rsidR="009D172F" w:rsidRPr="005221B3">
              <w:rPr>
                <w:noProof/>
              </w:rPr>
              <w:t>8</w:t>
            </w:r>
          </w:p>
        </w:tc>
      </w:tr>
      <w:tr w:rsidR="00BC1AA4" w14:paraId="6F96B35A" w14:textId="77777777" w:rsidTr="00364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B419D" w14:textId="77777777" w:rsidR="00BC1AA4" w:rsidRDefault="00BC1AA4" w:rsidP="00364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0ED04" w14:textId="77777777" w:rsidR="00BC1AA4" w:rsidRDefault="00BC1AA4" w:rsidP="00364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118926" w14:textId="77777777" w:rsidR="00BC1AA4" w:rsidRDefault="00BC1AA4" w:rsidP="00364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7305A" w14:textId="04F668DA" w:rsidR="00BC1AA4" w:rsidRPr="007C2097" w:rsidRDefault="00BC1AA4" w:rsidP="00364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3900B0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</w:r>
            <w:r w:rsidR="004926DB">
              <w:rPr>
                <w:i/>
                <w:noProof/>
                <w:sz w:val="18"/>
              </w:rPr>
              <w:t>Rel-18</w:t>
            </w:r>
            <w:r w:rsidR="004926DB">
              <w:rPr>
                <w:i/>
                <w:noProof/>
                <w:sz w:val="18"/>
              </w:rPr>
              <w:tab/>
              <w:t>(Release 18)</w:t>
            </w:r>
            <w:r w:rsidR="004926D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E133D09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include any clarification on how to read EPS related ProSe terms in a 5GS context.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9D602" w14:textId="72EC57AF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181165">
              <w:rPr>
                <w:noProof/>
              </w:rPr>
              <w:t>i</w:t>
            </w:r>
            <w:r>
              <w:rPr>
                <w:noProof/>
              </w:rPr>
              <w:t>tion of a new subclause in Annex L that specifies how ProSe terms should be understood in a 5GS context.</w:t>
            </w:r>
            <w:r w:rsidR="0039527A">
              <w:rPr>
                <w:noProof/>
              </w:rPr>
              <w:t xml:space="preserve"> </w:t>
            </w:r>
            <w:r w:rsidR="006B758F">
              <w:rPr>
                <w:noProof/>
              </w:rPr>
              <w:t>Addition of references to TS 24.554.</w:t>
            </w:r>
          </w:p>
          <w:p w14:paraId="61CD9B8B" w14:textId="27D51D8E" w:rsidR="00FC741E" w:rsidRDefault="00FC7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15A011DC" w:rsidR="00FC741E" w:rsidRDefault="00FC741E" w:rsidP="00FC7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D659875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Unclarities on how to implement </w:t>
            </w:r>
            <w:r w:rsidR="00614C9A">
              <w:rPr>
                <w:noProof/>
              </w:rPr>
              <w:t>mission critical services on ProSe in a 5G</w:t>
            </w:r>
            <w:r w:rsidR="008A07C6">
              <w:rPr>
                <w:noProof/>
              </w:rPr>
              <w:t>S</w:t>
            </w:r>
            <w:r w:rsidR="00614C9A">
              <w:rPr>
                <w:noProof/>
              </w:rPr>
              <w:t xml:space="preserve"> network.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9696D2" w:rsidR="001E41F3" w:rsidRDefault="00181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L.3.x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EAFB7" w14:textId="72EF7A09" w:rsidR="00BD29CD" w:rsidRDefault="00BD29CD" w:rsidP="00BD29C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</w:t>
      </w:r>
      <w:r w:rsidR="00B52D1E">
        <w:rPr>
          <w:noProof/>
          <w:highlight w:val="green"/>
        </w:rPr>
        <w:t xml:space="preserve"> First</w:t>
      </w:r>
      <w:r w:rsidRPr="00DB12B9">
        <w:rPr>
          <w:noProof/>
          <w:highlight w:val="green"/>
        </w:rPr>
        <w:t xml:space="preserve"> change *****</w:t>
      </w:r>
    </w:p>
    <w:p w14:paraId="33705E1F" w14:textId="77777777" w:rsidR="00B16B4F" w:rsidRPr="0073469F" w:rsidRDefault="00B16B4F" w:rsidP="00B16B4F">
      <w:pPr>
        <w:pStyle w:val="Heading1"/>
      </w:pPr>
      <w:bookmarkStart w:id="1" w:name="_Toc20155482"/>
      <w:bookmarkStart w:id="2" w:name="_Toc27500637"/>
      <w:bookmarkStart w:id="3" w:name="_Toc36048762"/>
      <w:bookmarkStart w:id="4" w:name="_Toc45209525"/>
      <w:bookmarkStart w:id="5" w:name="_Toc51860350"/>
      <w:bookmarkStart w:id="6" w:name="_Toc138440624"/>
      <w:bookmarkStart w:id="7" w:name="_Toc131400891"/>
      <w:r w:rsidRPr="0073469F">
        <w:t>2</w:t>
      </w:r>
      <w:r w:rsidRPr="0073469F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78D7A2A0" w14:textId="77777777" w:rsidR="00B16B4F" w:rsidRPr="0073469F" w:rsidRDefault="00B16B4F" w:rsidP="00B16B4F">
      <w:r w:rsidRPr="0073469F">
        <w:t>The following documents contain provisions which, through reference in this text, constitute provisions of the present document.</w:t>
      </w:r>
    </w:p>
    <w:p w14:paraId="0386CC64" w14:textId="77777777" w:rsidR="00B16B4F" w:rsidRPr="0073469F" w:rsidRDefault="00B16B4F" w:rsidP="00B16B4F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655BB9F8" w14:textId="77777777" w:rsidR="00B16B4F" w:rsidRPr="0073469F" w:rsidRDefault="00B16B4F" w:rsidP="00B16B4F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0AFA4E4A" w14:textId="77777777" w:rsidR="00B16B4F" w:rsidRPr="0073469F" w:rsidRDefault="00B16B4F" w:rsidP="00B16B4F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3F9A35A3" w14:textId="77777777" w:rsidR="00B16B4F" w:rsidRPr="0073469F" w:rsidRDefault="00B16B4F" w:rsidP="00B16B4F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1A08965E" w14:textId="77777777" w:rsidR="00B16B4F" w:rsidRPr="0073469F" w:rsidRDefault="00B16B4F" w:rsidP="00B16B4F">
      <w:pPr>
        <w:pStyle w:val="EX"/>
      </w:pPr>
      <w:r w:rsidRPr="0073469F">
        <w:t>[2]</w:t>
      </w:r>
      <w:r w:rsidRPr="0073469F">
        <w:tab/>
        <w:t xml:space="preserve">3GPP TS 22.179: "Mission Critical Push </w:t>
      </w:r>
      <w:proofErr w:type="gramStart"/>
      <w:r w:rsidRPr="0073469F">
        <w:t>To</w:t>
      </w:r>
      <w:proofErr w:type="gramEnd"/>
      <w:r w:rsidRPr="0073469F">
        <w:t xml:space="preserve"> Talk (MCPTT) over LTE; Stage 1".</w:t>
      </w:r>
    </w:p>
    <w:p w14:paraId="567D5A0E" w14:textId="77777777" w:rsidR="00B16B4F" w:rsidRPr="0073469F" w:rsidRDefault="00B16B4F" w:rsidP="00B16B4F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21F4B6FC" w14:textId="77777777" w:rsidR="00B16B4F" w:rsidRPr="0073469F" w:rsidRDefault="00B16B4F" w:rsidP="00B16B4F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441CAA9A" w14:textId="77777777" w:rsidR="00B16B4F" w:rsidRPr="0073469F" w:rsidRDefault="00B16B4F" w:rsidP="00B16B4F">
      <w:pPr>
        <w:pStyle w:val="EX"/>
      </w:pPr>
      <w:r w:rsidRPr="0073469F">
        <w:t>[5]</w:t>
      </w:r>
      <w:r w:rsidRPr="0073469F">
        <w:tab/>
        <w:t xml:space="preserve">3GPP TS 24.380: "Mission Critical Push </w:t>
      </w:r>
      <w:proofErr w:type="gramStart"/>
      <w:r w:rsidRPr="0073469F">
        <w:t>To</w:t>
      </w:r>
      <w:proofErr w:type="gramEnd"/>
      <w:r w:rsidRPr="0073469F">
        <w:t xml:space="preserve"> Talk (MCPTT) floor control Protocol specification".</w:t>
      </w:r>
    </w:p>
    <w:p w14:paraId="1AC9B39C" w14:textId="77777777" w:rsidR="00B16B4F" w:rsidRPr="0073469F" w:rsidRDefault="00B16B4F" w:rsidP="00B16B4F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46FC1D18" w14:textId="77777777" w:rsidR="00B16B4F" w:rsidRPr="0073469F" w:rsidRDefault="00B16B4F" w:rsidP="00B16B4F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50F50F1D" w14:textId="77777777" w:rsidR="00B16B4F" w:rsidRPr="0073469F" w:rsidRDefault="00B16B4F" w:rsidP="00B16B4F">
      <w:pPr>
        <w:pStyle w:val="EX"/>
      </w:pPr>
      <w:r w:rsidRPr="0073469F">
        <w:t>[8]</w:t>
      </w:r>
      <w:r w:rsidRPr="0073469F">
        <w:tab/>
      </w:r>
      <w:proofErr w:type="gramStart"/>
      <w:r>
        <w:t>Void</w:t>
      </w:r>
      <w:r w:rsidRPr="0073469F" w:rsidDel="00476B19">
        <w:t xml:space="preserve"> </w:t>
      </w:r>
      <w:r w:rsidRPr="0073469F">
        <w:t>.</w:t>
      </w:r>
      <w:proofErr w:type="gramEnd"/>
    </w:p>
    <w:p w14:paraId="6451ACDD" w14:textId="77777777" w:rsidR="00B16B4F" w:rsidRPr="0073469F" w:rsidRDefault="00B16B4F" w:rsidP="00B16B4F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2C61989E" w14:textId="77777777" w:rsidR="00B16B4F" w:rsidRPr="0073469F" w:rsidRDefault="00B16B4F" w:rsidP="00B16B4F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3728A251" w14:textId="77777777" w:rsidR="00B16B4F" w:rsidRPr="0073469F" w:rsidRDefault="00B16B4F" w:rsidP="00B16B4F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2CE7CAC1" w14:textId="77777777" w:rsidR="00B16B4F" w:rsidRPr="0073469F" w:rsidRDefault="00B16B4F" w:rsidP="00B16B4F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535A12F9" w14:textId="77777777" w:rsidR="00B16B4F" w:rsidRPr="0073469F" w:rsidRDefault="00B16B4F" w:rsidP="00B16B4F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4196B186" w14:textId="77777777" w:rsidR="00B16B4F" w:rsidRPr="0073469F" w:rsidRDefault="00B16B4F" w:rsidP="00B16B4F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4D253E11" w14:textId="77777777" w:rsidR="00B16B4F" w:rsidRPr="0073469F" w:rsidRDefault="00B16B4F" w:rsidP="00B16B4F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28CAEA98" w14:textId="77777777" w:rsidR="00B16B4F" w:rsidRPr="0073469F" w:rsidRDefault="00B16B4F" w:rsidP="00B16B4F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0B968996" w14:textId="77777777" w:rsidR="00B16B4F" w:rsidRPr="003C6375" w:rsidRDefault="00B16B4F" w:rsidP="00B16B4F">
      <w:pPr>
        <w:pStyle w:val="EX"/>
      </w:pPr>
      <w:r w:rsidRPr="003C6375">
        <w:t>[17]</w:t>
      </w:r>
      <w:r w:rsidRPr="003C6375">
        <w:tab/>
      </w:r>
      <w:bookmarkStart w:id="8" w:name="_Hlk94814812"/>
      <w:r w:rsidRPr="003C6375">
        <w:t>Void.</w:t>
      </w:r>
      <w:bookmarkEnd w:id="8"/>
    </w:p>
    <w:p w14:paraId="2928F418" w14:textId="77777777" w:rsidR="00B16B4F" w:rsidRPr="0073469F" w:rsidRDefault="00B16B4F" w:rsidP="00B16B4F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232903D4" w14:textId="77777777" w:rsidR="00B16B4F" w:rsidRPr="0073469F" w:rsidRDefault="00B16B4F" w:rsidP="00B16B4F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77849DF3" w14:textId="77777777" w:rsidR="00B16B4F" w:rsidRPr="0073469F" w:rsidRDefault="00B16B4F" w:rsidP="00B16B4F">
      <w:pPr>
        <w:pStyle w:val="EX"/>
      </w:pPr>
      <w:r w:rsidRPr="0073469F"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35AC6D7D" w14:textId="77777777" w:rsidR="00B16B4F" w:rsidRPr="0073469F" w:rsidRDefault="00B16B4F" w:rsidP="00B16B4F">
      <w:pPr>
        <w:pStyle w:val="EX"/>
      </w:pPr>
      <w:r w:rsidRPr="0073469F">
        <w:lastRenderedPageBreak/>
        <w:t>[21]</w:t>
      </w:r>
      <w:r w:rsidRPr="0073469F">
        <w:tab/>
        <w:t>IETF RFC 2046 (November 1996): "Multipurpose Internet Mail Extensions (MIME) Part Two: Media Types".</w:t>
      </w:r>
    </w:p>
    <w:p w14:paraId="32F111C7" w14:textId="77777777" w:rsidR="00B16B4F" w:rsidRPr="0073469F" w:rsidRDefault="00B16B4F" w:rsidP="00B16B4F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6543D010" w14:textId="77777777" w:rsidR="00B16B4F" w:rsidRPr="0073469F" w:rsidRDefault="00B16B4F" w:rsidP="00B16B4F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7591EEAB" w14:textId="77777777" w:rsidR="00B16B4F" w:rsidRPr="0073469F" w:rsidRDefault="00B16B4F" w:rsidP="00B16B4F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7A7E15CC" w14:textId="77777777" w:rsidR="00B16B4F" w:rsidRPr="0073469F" w:rsidRDefault="00B16B4F" w:rsidP="00B16B4F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521720BB" w14:textId="77777777" w:rsidR="00B16B4F" w:rsidRPr="0073469F" w:rsidRDefault="00B16B4F" w:rsidP="00B16B4F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5C4F75E1" w14:textId="77777777" w:rsidR="00B16B4F" w:rsidRPr="0073469F" w:rsidRDefault="00B16B4F" w:rsidP="00B16B4F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</w:t>
      </w:r>
      <w:r>
        <w:t xml:space="preserve"> </w:t>
      </w:r>
      <w:r w:rsidRPr="0073469F">
        <w:t>6665".</w:t>
      </w:r>
    </w:p>
    <w:p w14:paraId="6F6A31AC" w14:textId="77777777" w:rsidR="00B16B4F" w:rsidRPr="0073469F" w:rsidRDefault="00B16B4F" w:rsidP="00B16B4F">
      <w:pPr>
        <w:pStyle w:val="EX"/>
      </w:pPr>
      <w:r w:rsidRPr="0073469F">
        <w:t>[28]</w:t>
      </w:r>
      <w:r w:rsidRPr="0073469F">
        <w:tab/>
        <w:t>3GPP TS 24.334: "Proximity-services (</w:t>
      </w:r>
      <w:proofErr w:type="spellStart"/>
      <w:r w:rsidRPr="0073469F">
        <w:t>ProSe</w:t>
      </w:r>
      <w:proofErr w:type="spellEnd"/>
      <w:r w:rsidRPr="0073469F">
        <w:t>) User Equipment (UE) to Proximity-services (</w:t>
      </w:r>
      <w:proofErr w:type="spellStart"/>
      <w:r w:rsidRPr="0073469F">
        <w:t>ProSe</w:t>
      </w:r>
      <w:proofErr w:type="spellEnd"/>
      <w:r w:rsidRPr="0073469F">
        <w:t>) Function Protocol aspects; Stage 3".</w:t>
      </w:r>
    </w:p>
    <w:p w14:paraId="580073C4" w14:textId="77777777" w:rsidR="00B16B4F" w:rsidRPr="0073469F" w:rsidRDefault="00B16B4F" w:rsidP="00B16B4F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24660FC7" w14:textId="77777777" w:rsidR="00B16B4F" w:rsidRPr="0073469F" w:rsidRDefault="00B16B4F" w:rsidP="00B16B4F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7A781C82" w14:textId="77777777" w:rsidR="00B16B4F" w:rsidRPr="0073469F" w:rsidRDefault="00B16B4F" w:rsidP="00B16B4F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6CEA918C" w14:textId="77777777" w:rsidR="00B16B4F" w:rsidRPr="0073469F" w:rsidRDefault="00B16B4F" w:rsidP="00B16B4F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7DDE9E78" w14:textId="77777777" w:rsidR="00B16B4F" w:rsidRPr="0073469F" w:rsidRDefault="00B16B4F" w:rsidP="00B16B4F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6072501D" w14:textId="77777777" w:rsidR="00B16B4F" w:rsidRPr="0073469F" w:rsidRDefault="00B16B4F" w:rsidP="00B16B4F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1C783F61" w14:textId="77777777" w:rsidR="00B16B4F" w:rsidRPr="0073469F" w:rsidRDefault="00B16B4F" w:rsidP="00B16B4F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4C2433B8" w14:textId="77777777" w:rsidR="00B16B4F" w:rsidRPr="0073469F" w:rsidRDefault="00B16B4F" w:rsidP="00B16B4F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23E0FEA0" w14:textId="77777777" w:rsidR="00B16B4F" w:rsidRPr="0073469F" w:rsidRDefault="00B16B4F" w:rsidP="00B16B4F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0994FF5E" w14:textId="77777777" w:rsidR="00B16B4F" w:rsidRPr="0073469F" w:rsidRDefault="00B16B4F" w:rsidP="00B16B4F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</w:t>
      </w:r>
      <w:r>
        <w:t> </w:t>
      </w:r>
      <w:r>
        <w:rPr>
          <w:lang w:eastAsia="ko-KR"/>
        </w:rPr>
        <w:t>2008)</w:t>
      </w:r>
      <w:r w:rsidRPr="0073469F">
        <w:rPr>
          <w:lang w:eastAsia="ko-KR"/>
        </w:rPr>
        <w:t>: "Referring to Multiple Resources in the Session Initiation Protocol (SIP)".</w:t>
      </w:r>
    </w:p>
    <w:p w14:paraId="34157850" w14:textId="77777777" w:rsidR="00B16B4F" w:rsidRPr="0073469F" w:rsidRDefault="00B16B4F" w:rsidP="00B16B4F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</w:t>
      </w:r>
      <w:r>
        <w:t> </w:t>
      </w:r>
      <w:r>
        <w:rPr>
          <w:lang w:eastAsia="ko-KR"/>
        </w:rPr>
        <w:t>2010)</w:t>
      </w:r>
      <w:r w:rsidRPr="0073469F">
        <w:rPr>
          <w:lang w:eastAsia="ko-KR"/>
        </w:rPr>
        <w:t>: "Multiplexing RTP Data and Control Packets on a Single Port".</w:t>
      </w:r>
    </w:p>
    <w:p w14:paraId="36B5739F" w14:textId="77777777" w:rsidR="00B16B4F" w:rsidRPr="0073469F" w:rsidRDefault="00B16B4F" w:rsidP="00B16B4F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6A217D71" w14:textId="77777777" w:rsidR="00B16B4F" w:rsidRPr="0073469F" w:rsidRDefault="00B16B4F" w:rsidP="00B16B4F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21D63A5C" w14:textId="77777777" w:rsidR="00B16B4F" w:rsidRPr="0073469F" w:rsidRDefault="00B16B4F" w:rsidP="00B16B4F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32899AE3" w14:textId="77777777" w:rsidR="00B16B4F" w:rsidRDefault="00B16B4F" w:rsidP="00B16B4F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6407CA88" w14:textId="77777777" w:rsidR="00B16B4F" w:rsidRPr="00436CF9" w:rsidRDefault="00B16B4F" w:rsidP="00B16B4F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 2002): "An Offer/Answer Model with the Session Description Protocol (SDP)".</w:t>
      </w:r>
    </w:p>
    <w:p w14:paraId="19F1BBF8" w14:textId="77777777" w:rsidR="00B16B4F" w:rsidRPr="00231460" w:rsidRDefault="00B16B4F" w:rsidP="00B16B4F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69C4D688" w14:textId="77777777" w:rsidR="00B16B4F" w:rsidRPr="00F77F50" w:rsidRDefault="00B16B4F" w:rsidP="00B16B4F">
      <w:pPr>
        <w:pStyle w:val="EX"/>
      </w:pPr>
      <w:r>
        <w:t>[46]</w:t>
      </w:r>
      <w:r>
        <w:tab/>
        <w:t>Void.</w:t>
      </w:r>
    </w:p>
    <w:p w14:paraId="3F671D83" w14:textId="77777777" w:rsidR="00B16B4F" w:rsidRPr="00F77F50" w:rsidRDefault="00B16B4F" w:rsidP="00B16B4F">
      <w:pPr>
        <w:pStyle w:val="EX"/>
        <w:rPr>
          <w:lang w:eastAsia="ko-KR"/>
        </w:rPr>
      </w:pPr>
      <w:r>
        <w:lastRenderedPageBreak/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71E3F8F6" w14:textId="77777777" w:rsidR="00B16B4F" w:rsidRDefault="00B16B4F" w:rsidP="00B16B4F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(March 2017):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 xml:space="preserve">Resource-Priority Namespace for Mission Critical Push </w:t>
      </w:r>
      <w:proofErr w:type="gramStart"/>
      <w:r w:rsidRPr="005313B3">
        <w:rPr>
          <w:lang w:val="en-US"/>
        </w:rPr>
        <w:t>To</w:t>
      </w:r>
      <w:proofErr w:type="gramEnd"/>
      <w:r w:rsidRPr="005313B3">
        <w:rPr>
          <w:lang w:val="en-US"/>
        </w:rPr>
        <w:t xml:space="preserve"> Talk service</w:t>
      </w:r>
      <w:r>
        <w:rPr>
          <w:lang w:val="en-US"/>
        </w:rPr>
        <w:t>".</w:t>
      </w:r>
    </w:p>
    <w:p w14:paraId="51D2F56B" w14:textId="77777777" w:rsidR="00B16B4F" w:rsidRPr="00CC273D" w:rsidRDefault="00B16B4F" w:rsidP="00B16B4F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251DF40C" w14:textId="77777777" w:rsidR="00B16B4F" w:rsidRDefault="00B16B4F" w:rsidP="00B16B4F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0928329A" w14:textId="77777777" w:rsidR="00B16B4F" w:rsidRDefault="00B16B4F" w:rsidP="00B16B4F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</w:t>
      </w:r>
      <w:r>
        <w:t> </w:t>
      </w:r>
      <w:r>
        <w:rPr>
          <w:rFonts w:eastAsia="SimSun"/>
        </w:rPr>
        <w:t>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6629E0EF" w14:textId="77777777" w:rsidR="00B16B4F" w:rsidRDefault="00B16B4F" w:rsidP="00B16B4F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</w:t>
      </w:r>
      <w:r>
        <w:t> </w:t>
      </w:r>
      <w:r>
        <w:rPr>
          <w:rFonts w:eastAsia="SimSun"/>
        </w:rPr>
        <w:t>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6FA72A5B" w14:textId="77777777" w:rsidR="00B16B4F" w:rsidRDefault="00B16B4F" w:rsidP="00B16B4F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7B10D6B9" w14:textId="77777777" w:rsidR="00B16B4F" w:rsidRDefault="00B16B4F" w:rsidP="00B16B4F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500A662D" w14:textId="77777777" w:rsidR="00B16B4F" w:rsidRDefault="00B16B4F" w:rsidP="00B16B4F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39FEA6A3" w14:textId="77777777" w:rsidR="00B16B4F" w:rsidRDefault="00B16B4F" w:rsidP="00B16B4F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794B9055" w14:textId="77777777" w:rsidR="00B16B4F" w:rsidRDefault="00B16B4F" w:rsidP="00B16B4F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62ECF3E7" w14:textId="77777777" w:rsidR="00B16B4F" w:rsidRDefault="00B16B4F" w:rsidP="00B16B4F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3755DBD4" w14:textId="77777777" w:rsidR="00B16B4F" w:rsidRPr="009F5831" w:rsidRDefault="00B16B4F" w:rsidP="00B16B4F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73DF37F8" w14:textId="77777777" w:rsidR="00B16B4F" w:rsidRDefault="00B16B4F" w:rsidP="00B16B4F">
      <w:pPr>
        <w:pStyle w:val="EX"/>
      </w:pPr>
      <w:bookmarkStart w:id="9" w:name="_PERM_MCCTEMPBM_CRPT00830000___5"/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55730AC5" w14:textId="77777777" w:rsidR="00B16B4F" w:rsidRDefault="00B16B4F" w:rsidP="00B16B4F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bookmarkEnd w:id="9"/>
    <w:p w14:paraId="39711423" w14:textId="77777777" w:rsidR="00B16B4F" w:rsidRDefault="00B16B4F" w:rsidP="00B16B4F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421E641F" w14:textId="77777777" w:rsidR="00B16B4F" w:rsidRDefault="00B16B4F" w:rsidP="00B16B4F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>An Extensible Markup Language (XML)-Based Format for Event Notification Filtering</w:t>
      </w:r>
      <w:r>
        <w:t>".</w:t>
      </w:r>
    </w:p>
    <w:p w14:paraId="22F3D833" w14:textId="77777777" w:rsidR="00B16B4F" w:rsidRDefault="00B16B4F" w:rsidP="00B16B4F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7FB9D552" w14:textId="77777777" w:rsidR="00B16B4F" w:rsidRDefault="00B16B4F" w:rsidP="00B16B4F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17399EDB" w14:textId="77777777" w:rsidR="00B16B4F" w:rsidRDefault="00B16B4F" w:rsidP="00B16B4F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188FF8F9" w14:textId="77777777" w:rsidR="00B16B4F" w:rsidRDefault="00B16B4F" w:rsidP="00B16B4F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664F31E2" w14:textId="77777777" w:rsidR="00B16B4F" w:rsidRDefault="00B16B4F" w:rsidP="00B16B4F">
      <w:pPr>
        <w:pStyle w:val="EX"/>
      </w:pPr>
      <w:r>
        <w:t>[68]</w:t>
      </w:r>
      <w:r>
        <w:tab/>
        <w:t>IETF RFC 2045 (November 1996): "Multipurpose Internet Mail Extensions (MIME) Part One: Format of Internet Message Bodies".</w:t>
      </w:r>
    </w:p>
    <w:p w14:paraId="0739AB9B" w14:textId="77777777" w:rsidR="00B16B4F" w:rsidRDefault="00B16B4F" w:rsidP="00B16B4F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 xml:space="preserve">Mission Critical Push </w:t>
      </w:r>
      <w:proofErr w:type="gramStart"/>
      <w:r w:rsidRPr="008421D2">
        <w:t>To</w:t>
      </w:r>
      <w:proofErr w:type="gramEnd"/>
      <w:r w:rsidRPr="008421D2">
        <w:t xml:space="preserve"> Talk (MCPTT)</w:t>
      </w:r>
      <w:r>
        <w:t xml:space="preserve"> </w:t>
      </w:r>
      <w:r w:rsidRPr="009534E4">
        <w:t>Codecs and media handling</w:t>
      </w:r>
      <w:r>
        <w:t>".</w:t>
      </w:r>
    </w:p>
    <w:p w14:paraId="4A79207D" w14:textId="77777777" w:rsidR="00B16B4F" w:rsidRDefault="00B16B4F" w:rsidP="00B16B4F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23E04AAE" w14:textId="77777777" w:rsidR="00B16B4F" w:rsidRDefault="00B16B4F" w:rsidP="00B16B4F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6E9DC4EF" w14:textId="77777777" w:rsidR="00B16B4F" w:rsidRDefault="00B16B4F" w:rsidP="00B16B4F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proofErr w:type="spellStart"/>
      <w:r>
        <w:t>ber</w:t>
      </w:r>
      <w:proofErr w:type="spellEnd"/>
      <w:r>
        <w:t>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3598E8DB" w14:textId="77777777" w:rsidR="00B16B4F" w:rsidRDefault="00B16B4F" w:rsidP="00B16B4F">
      <w:pPr>
        <w:pStyle w:val="EX"/>
      </w:pPr>
      <w:r w:rsidRPr="002F55BD"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4629DFEB" w14:textId="77777777" w:rsidR="00B16B4F" w:rsidRDefault="00B16B4F" w:rsidP="00B16B4F">
      <w:pPr>
        <w:pStyle w:val="EX"/>
      </w:pPr>
      <w:r>
        <w:lastRenderedPageBreak/>
        <w:t>[74]</w:t>
      </w:r>
      <w:r>
        <w:tab/>
        <w:t xml:space="preserve">3GPP TS 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4F80035A" w14:textId="77777777" w:rsidR="00B16B4F" w:rsidRDefault="00B16B4F" w:rsidP="00B16B4F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</w:t>
      </w:r>
      <w:r>
        <w:rPr>
          <w:lang w:val="en-US"/>
        </w:rPr>
        <w:t> </w:t>
      </w:r>
      <w:r w:rsidRPr="0018203D">
        <w:rPr>
          <w:lang w:val="en-US"/>
        </w:rPr>
        <w:t>2012</w:t>
      </w:r>
      <w:r>
        <w:rPr>
          <w:lang w:val="en-US"/>
        </w:rPr>
        <w:t>)</w:t>
      </w:r>
      <w:r>
        <w:t>: "</w:t>
      </w:r>
      <w:r w:rsidRPr="00F12CBC">
        <w:t xml:space="preserve">MIKEY-SAKKE: Sakai-Kasahara Key Encryption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7D0D6A62" w14:textId="77777777" w:rsidR="00B16B4F" w:rsidRDefault="00B16B4F" w:rsidP="00B16B4F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06B737E0" w14:textId="77777777" w:rsidR="00B16B4F" w:rsidRDefault="00B16B4F" w:rsidP="00B16B4F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>
        <w:t> 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3DE75308" w14:textId="77777777" w:rsidR="00B16B4F" w:rsidRPr="00B04C69" w:rsidRDefault="00B16B4F" w:rsidP="00B16B4F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6E693EC2" w14:textId="77777777" w:rsidR="00B16B4F" w:rsidRPr="00867986" w:rsidRDefault="00B16B4F" w:rsidP="00B16B4F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5699850C" w14:textId="77777777" w:rsidR="00B16B4F" w:rsidRDefault="00B16B4F" w:rsidP="00B16B4F">
      <w:pPr>
        <w:pStyle w:val="EX"/>
      </w:pPr>
      <w:r>
        <w:t>[</w:t>
      </w:r>
      <w:r w:rsidRPr="00321B0A">
        <w:t>80</w:t>
      </w:r>
      <w:r>
        <w:t>]</w:t>
      </w:r>
      <w:r>
        <w:tab/>
        <w:t>IETF RFC 5795 (March 2010): "The Robust Header Compression (ROHC) Framework".</w:t>
      </w:r>
    </w:p>
    <w:p w14:paraId="5A91FED7" w14:textId="77777777" w:rsidR="00B16B4F" w:rsidRPr="005875DB" w:rsidRDefault="00B16B4F" w:rsidP="00B16B4F">
      <w:pPr>
        <w:pStyle w:val="EX"/>
        <w:rPr>
          <w:noProof/>
        </w:rPr>
      </w:pPr>
      <w:r>
        <w:t>[</w:t>
      </w:r>
      <w:r w:rsidRPr="00321B0A">
        <w:t>81</w:t>
      </w:r>
      <w:r>
        <w:t>]</w:t>
      </w:r>
      <w:r>
        <w:tab/>
        <w:t>IETF RFC 3095 (July 2001): "</w:t>
      </w:r>
      <w:proofErr w:type="spellStart"/>
      <w:r>
        <w:t>RObust</w:t>
      </w:r>
      <w:proofErr w:type="spellEnd"/>
      <w:r>
        <w:t xml:space="preserve"> Header Compression (ROHC): Framework and four profiles: RTP, UDP, ESP, and uncompressed".</w:t>
      </w:r>
    </w:p>
    <w:p w14:paraId="2DEA6402" w14:textId="77777777" w:rsidR="00B16B4F" w:rsidRPr="0073469F" w:rsidRDefault="00B16B4F" w:rsidP="00B16B4F">
      <w:pPr>
        <w:pStyle w:val="EX"/>
      </w:pPr>
      <w:r w:rsidRPr="0073469F">
        <w:t>[</w:t>
      </w:r>
      <w:r w:rsidRPr="003F5022">
        <w:t>82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>
        <w:t> </w:t>
      </w:r>
      <w:r w:rsidRPr="00241CD3">
        <w:t>2</w:t>
      </w:r>
      <w:r w:rsidRPr="0073469F">
        <w:t>".</w:t>
      </w:r>
    </w:p>
    <w:p w14:paraId="140B7BC4" w14:textId="77777777" w:rsidR="00B16B4F" w:rsidRPr="005875DB" w:rsidRDefault="00B16B4F" w:rsidP="00B16B4F">
      <w:pPr>
        <w:pStyle w:val="EX"/>
        <w:rPr>
          <w:noProof/>
        </w:rPr>
      </w:pPr>
      <w:r>
        <w:t>[</w:t>
      </w:r>
      <w:r w:rsidRPr="003B14A9">
        <w:t>83</w:t>
      </w:r>
      <w:r>
        <w:t>]</w:t>
      </w:r>
      <w:r>
        <w:tab/>
        <w:t>IETF RFC 5288 (August 2008): "</w:t>
      </w:r>
      <w:r w:rsidRPr="0019084D">
        <w:t>AES Galois Counter Mode (GCM) Cipher Suites for TLS</w:t>
      </w:r>
      <w:r>
        <w:t>".</w:t>
      </w:r>
    </w:p>
    <w:p w14:paraId="1797DC48" w14:textId="77777777" w:rsidR="00B16B4F" w:rsidRPr="005C5D81" w:rsidRDefault="00B16B4F" w:rsidP="00B16B4F">
      <w:pPr>
        <w:pStyle w:val="EX"/>
      </w:pPr>
      <w:r w:rsidRPr="00A1353F">
        <w:t>[</w:t>
      </w:r>
      <w:r w:rsidRPr="005C5D81">
        <w:t>84</w:t>
      </w:r>
      <w:r w:rsidRPr="00A1353F">
        <w:t>]</w:t>
      </w:r>
      <w:r w:rsidRPr="00A1353F">
        <w:tab/>
        <w:t>3GPP TS 24.28</w:t>
      </w:r>
      <w:r>
        <w:t>1</w:t>
      </w:r>
      <w:r w:rsidRPr="00A1353F">
        <w:t>: "</w:t>
      </w:r>
      <w:r>
        <w:t>Mission Critical Video (MCVideo) signalling control; Protocol specification</w:t>
      </w:r>
      <w:r w:rsidRPr="00A1353F">
        <w:t>"</w:t>
      </w:r>
      <w:r w:rsidRPr="005C5D81">
        <w:t>.</w:t>
      </w:r>
    </w:p>
    <w:p w14:paraId="37EA73F9" w14:textId="77777777" w:rsidR="00B16B4F" w:rsidRPr="009F16FE" w:rsidRDefault="00B16B4F" w:rsidP="00B16B4F">
      <w:pPr>
        <w:pStyle w:val="EX"/>
        <w:rPr>
          <w:noProof/>
        </w:rPr>
      </w:pPr>
      <w:r w:rsidRPr="005C5D81">
        <w:t>[</w:t>
      </w:r>
      <w:r>
        <w:t>85</w:t>
      </w:r>
      <w:r w:rsidRPr="005C5D81">
        <w:t>]</w:t>
      </w:r>
      <w:r w:rsidRPr="005C5D81">
        <w:tab/>
        <w:t>3GPP TS 24.282: "</w:t>
      </w:r>
      <w:r>
        <w:t>Mission Critical Data (MCData) signalling control; Protocol specification</w:t>
      </w:r>
      <w:r w:rsidRPr="005C5D81">
        <w:t>"</w:t>
      </w:r>
      <w:r>
        <w:t>.</w:t>
      </w:r>
    </w:p>
    <w:p w14:paraId="386FEBAD" w14:textId="77777777" w:rsidR="00B16B4F" w:rsidRDefault="00B16B4F" w:rsidP="00B16B4F">
      <w:pPr>
        <w:pStyle w:val="EX"/>
      </w:pPr>
      <w:r>
        <w:t>[</w:t>
      </w:r>
      <w:r w:rsidRPr="005C5D81">
        <w:t>86</w:t>
      </w:r>
      <w:r>
        <w:t>]</w:t>
      </w:r>
      <w:r>
        <w:tab/>
        <w:t>IETF RFC 5576 (June 2009): "Source-Specific Media Attributes in the Session Description Protocol (SDP)".</w:t>
      </w:r>
    </w:p>
    <w:p w14:paraId="38B12BFB" w14:textId="77777777" w:rsidR="00B16B4F" w:rsidRDefault="00B16B4F" w:rsidP="00B16B4F">
      <w:pPr>
        <w:pStyle w:val="EX"/>
      </w:pPr>
      <w:r>
        <w:t>[</w:t>
      </w:r>
      <w:r>
        <w:rPr>
          <w:lang w:val="hr-HR"/>
        </w:rPr>
        <w:t>87</w:t>
      </w:r>
      <w:r>
        <w:t>]</w:t>
      </w:r>
      <w:r>
        <w:tab/>
        <w:t>3GPP TS 24.501: "Non-Access-Stratum (NAS) protocol for 5G System (5GS); Stage 3".</w:t>
      </w:r>
    </w:p>
    <w:p w14:paraId="7FF117BE" w14:textId="77777777" w:rsidR="00B16B4F" w:rsidRDefault="00B16B4F" w:rsidP="00B16B4F">
      <w:pPr>
        <w:pStyle w:val="EX"/>
      </w:pPr>
      <w:r>
        <w:t>[88]</w:t>
      </w:r>
      <w:r>
        <w:tab/>
        <w:t xml:space="preserve">3GPP TS 29.379: "Mission Critical Push </w:t>
      </w:r>
      <w:proofErr w:type="gramStart"/>
      <w:r>
        <w:t>To</w:t>
      </w:r>
      <w:proofErr w:type="gramEnd"/>
      <w:r>
        <w:t xml:space="preserve"> Talk (MCPTT) call control interworking with Land Mobile Radio (LMR) systems; Stage-3".</w:t>
      </w:r>
    </w:p>
    <w:p w14:paraId="5F28D2E0" w14:textId="77777777" w:rsidR="00B16B4F" w:rsidRPr="003C6375" w:rsidRDefault="00B16B4F" w:rsidP="00B16B4F">
      <w:pPr>
        <w:pStyle w:val="EX"/>
      </w:pPr>
      <w:r w:rsidRPr="003C6375">
        <w:t>[</w:t>
      </w:r>
      <w:r>
        <w:t>89</w:t>
      </w:r>
      <w:r w:rsidRPr="003C6375">
        <w:t>]</w:t>
      </w:r>
      <w:r w:rsidRPr="003C6375">
        <w:tab/>
        <w:t>IETF RFC 8445 (July 2018): "Interactive Connectivity Establishment (ICE): A Protocol for Network Address Translator (NAT) Traversal".</w:t>
      </w:r>
    </w:p>
    <w:p w14:paraId="3C2EC925" w14:textId="77777777" w:rsidR="00B16B4F" w:rsidRPr="003C6375" w:rsidRDefault="00B16B4F" w:rsidP="00B16B4F">
      <w:pPr>
        <w:pStyle w:val="EX"/>
      </w:pPr>
      <w:r w:rsidRPr="003C6375">
        <w:t>[</w:t>
      </w:r>
      <w:r>
        <w:t>90</w:t>
      </w:r>
      <w:r w:rsidRPr="003C6375">
        <w:t>]</w:t>
      </w:r>
      <w:r w:rsidRPr="003C6375">
        <w:tab/>
        <w:t>IETF RFC 8839 (January 2021): "Session Description Protocol (SDP) Offer/Answer Procedures for Interactive Connectivity Establishment (ICE)".</w:t>
      </w:r>
    </w:p>
    <w:p w14:paraId="69E76E40" w14:textId="77777777" w:rsidR="00B16B4F" w:rsidRPr="003C6375" w:rsidRDefault="00B16B4F" w:rsidP="00B16B4F">
      <w:pPr>
        <w:pStyle w:val="EX"/>
      </w:pPr>
      <w:r w:rsidRPr="003C6375">
        <w:t>[</w:t>
      </w:r>
      <w:r>
        <w:t>91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</w:t>
      </w:r>
      <w:r>
        <w:rPr>
          <w:lang w:eastAsia="zh-CN"/>
        </w:rPr>
        <w:t>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6E7D76F9" w14:textId="77777777" w:rsidR="00B16B4F" w:rsidRDefault="00B16B4F" w:rsidP="00B16B4F">
      <w:pPr>
        <w:pStyle w:val="EX"/>
      </w:pPr>
      <w:r w:rsidRPr="0073469F">
        <w:t>[</w:t>
      </w:r>
      <w:r>
        <w:t>92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5E4A139C" w14:textId="77777777" w:rsidR="00B16B4F" w:rsidRPr="005875DB" w:rsidRDefault="00B16B4F" w:rsidP="00B16B4F">
      <w:pPr>
        <w:pStyle w:val="EX"/>
        <w:rPr>
          <w:noProof/>
        </w:rPr>
      </w:pPr>
      <w:r>
        <w:t>[</w:t>
      </w:r>
      <w:r w:rsidRPr="00AE1BBE">
        <w:t>93</w:t>
      </w:r>
      <w:r>
        <w:t>]</w:t>
      </w:r>
      <w:r>
        <w:tab/>
        <w:t xml:space="preserve">IETF RFC 6809 </w:t>
      </w:r>
      <w:r w:rsidRPr="003C6375">
        <w:t>(</w:t>
      </w:r>
      <w:r>
        <w:t>November 2012</w:t>
      </w:r>
      <w:r w:rsidRPr="003C6375">
        <w:t>)</w:t>
      </w:r>
      <w:r>
        <w:t>: "Mechanism to Indicate Support of Features and Capabilities in the Session Initiation Protocol (SIP)".</w:t>
      </w:r>
    </w:p>
    <w:p w14:paraId="2036BAF7" w14:textId="20D7A45F" w:rsidR="00591DD9" w:rsidRDefault="00591DD9" w:rsidP="00591DD9">
      <w:pPr>
        <w:pStyle w:val="EX"/>
        <w:rPr>
          <w:ins w:id="10" w:author="Ericsson" w:date="2023-08-08T08:24:00Z"/>
        </w:rPr>
      </w:pPr>
      <w:ins w:id="11" w:author="Ericsson" w:date="2023-08-08T08:24:00Z">
        <w:r w:rsidRPr="00591DD9">
          <w:t>[x_554]</w:t>
        </w:r>
        <w:r w:rsidRPr="00591DD9">
          <w:tab/>
          <w:t>3GPP TS 24.554: " Proximity-services (</w:t>
        </w:r>
        <w:proofErr w:type="spellStart"/>
        <w:r w:rsidRPr="00591DD9">
          <w:t>ProSe</w:t>
        </w:r>
        <w:proofErr w:type="spellEnd"/>
        <w:r w:rsidRPr="00591DD9">
          <w:t>) in 5G System (5GS) protocol aspects; Stage 3".</w:t>
        </w:r>
      </w:ins>
    </w:p>
    <w:p w14:paraId="14DCDE58" w14:textId="77777777" w:rsidR="003D4AA6" w:rsidRPr="005875DB" w:rsidRDefault="003D4AA6" w:rsidP="003D4AA6">
      <w:pPr>
        <w:pStyle w:val="EX"/>
        <w:rPr>
          <w:noProof/>
        </w:rPr>
      </w:pPr>
    </w:p>
    <w:p w14:paraId="245ED84D" w14:textId="127478E5" w:rsidR="003D4AA6" w:rsidRDefault="003D4AA6" w:rsidP="003D4AA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Second</w:t>
      </w:r>
      <w:r w:rsidRPr="00DB12B9">
        <w:rPr>
          <w:noProof/>
          <w:highlight w:val="green"/>
        </w:rPr>
        <w:t xml:space="preserve"> change *****</w:t>
      </w:r>
    </w:p>
    <w:p w14:paraId="11E70994" w14:textId="77777777" w:rsidR="003D4AA6" w:rsidRDefault="003D4AA6" w:rsidP="00B52D1E">
      <w:pPr>
        <w:pStyle w:val="Heading8"/>
        <w:pBdr>
          <w:top w:val="none" w:sz="0" w:space="0" w:color="auto"/>
        </w:pBdr>
        <w:rPr>
          <w:noProof/>
        </w:rPr>
      </w:pPr>
    </w:p>
    <w:bookmarkEnd w:id="7"/>
    <w:p w14:paraId="5E3336EA" w14:textId="06A0398C" w:rsidR="00D72B52" w:rsidRDefault="00D72B52" w:rsidP="00D72B52">
      <w:pPr>
        <w:pStyle w:val="Heading2"/>
        <w:rPr>
          <w:ins w:id="12" w:author="Ericsson" w:date="2023-06-21T10:45:00Z"/>
        </w:rPr>
      </w:pPr>
      <w:ins w:id="13" w:author="Ericsson" w:date="2023-06-21T10:45:00Z">
        <w:r>
          <w:t>L.3.x</w:t>
        </w:r>
        <w:r>
          <w:tab/>
        </w:r>
        <w:r w:rsidRPr="00B963A7">
          <w:t xml:space="preserve">Mapping of </w:t>
        </w:r>
        <w:proofErr w:type="spellStart"/>
        <w:r>
          <w:t>ProSe</w:t>
        </w:r>
        <w:proofErr w:type="spellEnd"/>
        <w:r w:rsidRPr="00B963A7">
          <w:t xml:space="preserve"> terms to </w:t>
        </w:r>
        <w:r>
          <w:t xml:space="preserve">5G </w:t>
        </w:r>
        <w:proofErr w:type="spellStart"/>
        <w:r>
          <w:t>ProSe</w:t>
        </w:r>
        <w:proofErr w:type="spellEnd"/>
      </w:ins>
    </w:p>
    <w:p w14:paraId="442421C8" w14:textId="13691DC7" w:rsidR="002A180C" w:rsidRPr="00E81899" w:rsidRDefault="002A180C" w:rsidP="002A180C">
      <w:pPr>
        <w:rPr>
          <w:ins w:id="14" w:author="Ericsson" w:date="2023-06-21T10:47:00Z"/>
          <w:lang w:val="en-US"/>
        </w:rPr>
      </w:pPr>
      <w:ins w:id="15" w:author="Ericsson" w:date="2023-06-21T10:47:00Z">
        <w:r w:rsidRPr="00E81899">
          <w:rPr>
            <w:lang w:val="en-US"/>
          </w:rPr>
          <w:t>The</w:t>
        </w:r>
        <w:r w:rsidRPr="00E81899">
          <w:rPr>
            <w:lang w:eastAsia="zh-CN"/>
          </w:rPr>
          <w:t xml:space="preserve"> </w:t>
        </w:r>
        <w:r w:rsidRPr="00E81899">
          <w:t xml:space="preserve">procedures </w:t>
        </w:r>
      </w:ins>
      <w:ins w:id="16" w:author="Ericsson" w:date="2023-06-21T10:48:00Z">
        <w:r w:rsidR="009330C8">
          <w:t xml:space="preserve">defined in this specification </w:t>
        </w:r>
      </w:ins>
      <w:ins w:id="17" w:author="Ericsson" w:date="2023-06-21T10:47:00Z">
        <w:r w:rsidRPr="00E81899">
          <w:t xml:space="preserve">are reused for </w:t>
        </w:r>
        <w:r>
          <w:t>o</w:t>
        </w:r>
        <w:r w:rsidRPr="00E81899">
          <w:t>ff</w:t>
        </w:r>
        <w:r>
          <w:noBreakHyphen/>
        </w:r>
        <w:r w:rsidRPr="00E81899">
          <w:t xml:space="preserve">network </w:t>
        </w:r>
        <w:r>
          <w:rPr>
            <w:rFonts w:hint="eastAsia"/>
            <w:lang w:eastAsia="zh-CN"/>
          </w:rPr>
          <w:t>private</w:t>
        </w:r>
        <w:r w:rsidRPr="00E81899">
          <w:t xml:space="preserve"> communication for MC service over 5G </w:t>
        </w:r>
        <w:proofErr w:type="spellStart"/>
        <w:r w:rsidRPr="00E81899">
          <w:t>ProSe</w:t>
        </w:r>
        <w:proofErr w:type="spellEnd"/>
        <w:r w:rsidRPr="00E81899">
          <w:t xml:space="preserve"> with following difference:</w:t>
        </w:r>
      </w:ins>
    </w:p>
    <w:p w14:paraId="2ED0C5DD" w14:textId="311E1252" w:rsidR="009F1E8A" w:rsidRDefault="009F1E8A" w:rsidP="000359F5">
      <w:pPr>
        <w:pStyle w:val="B1"/>
        <w:rPr>
          <w:ins w:id="18" w:author="Ericsson" w:date="2023-08-10T08:26:00Z"/>
          <w:lang w:eastAsia="zh-CN"/>
        </w:rPr>
      </w:pPr>
      <w:ins w:id="19" w:author="Ericsson" w:date="2023-08-10T08:2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0" w:author="Ericsson" w:date="2023-08-10T08:25:00Z"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 for public safety</w:t>
        </w:r>
        <w:r>
          <w:rPr>
            <w:lang w:eastAsia="zh-CN"/>
          </w:rPr>
          <w:t xml:space="preserve">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</w:t>
        </w:r>
      </w:ins>
      <w:ins w:id="21" w:author="Ericsson" w:date="2023-08-10T08:26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8618D07" w14:textId="05D6657E" w:rsidR="009F1E8A" w:rsidRDefault="009F1E8A" w:rsidP="000359F5">
      <w:pPr>
        <w:pStyle w:val="B1"/>
        <w:rPr>
          <w:ins w:id="22" w:author="Ericsson" w:date="2023-08-10T08:31:00Z"/>
          <w:lang w:eastAsia="zh-CN"/>
        </w:rPr>
      </w:pPr>
      <w:ins w:id="23" w:author="Ericsson" w:date="2023-08-10T08:26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proofErr w:type="spellStart"/>
      <w:ins w:id="24" w:author="Ericsson" w:date="2023-08-10T08:29:00Z"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  <w:r>
          <w:rPr>
            <w:lang w:eastAsia="zh-CN"/>
          </w:rPr>
          <w:t xml:space="preserve">communication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</w:ins>
      <w:ins w:id="25" w:author="Ericsson" w:date="2023-08-10T08:30:00Z">
        <w:r>
          <w:rPr>
            <w:lang w:eastAsia="zh-CN"/>
          </w:rPr>
          <w:t>communication</w:t>
        </w:r>
      </w:ins>
      <w:ins w:id="26" w:author="Ericsson" w:date="2023-08-10T08:29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48A237B8" w14:textId="4CE5E597" w:rsidR="009F1E8A" w:rsidRDefault="009F1E8A" w:rsidP="009F1E8A">
      <w:pPr>
        <w:pStyle w:val="B1"/>
        <w:rPr>
          <w:ins w:id="27" w:author="Ericsson" w:date="2023-08-10T08:31:00Z"/>
          <w:lang w:eastAsia="zh-CN"/>
        </w:rPr>
      </w:pPr>
      <w:ins w:id="28" w:author="Ericsson" w:date="2023-08-10T08:31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9F1E8A">
          <w:rPr>
            <w:lang w:eastAsia="zh-CN"/>
          </w:rPr>
          <w:t>ProSe</w:t>
        </w:r>
        <w:proofErr w:type="spellEnd"/>
        <w:r>
          <w:t xml:space="preserve"> UE-to-network </w:t>
        </w:r>
      </w:ins>
      <w:ins w:id="29" w:author="Ericsson" w:date="2023-08-10T08:32:00Z">
        <w:r>
          <w:t xml:space="preserve">relay </w:t>
        </w:r>
      </w:ins>
      <w:ins w:id="30" w:author="Ericsson" w:date="2023-08-10T08:31:00Z">
        <w:r>
          <w:rPr>
            <w:lang w:eastAsia="zh-CN"/>
          </w:rPr>
          <w:t xml:space="preserve">shall be replaced with 5G </w:t>
        </w:r>
      </w:ins>
      <w:proofErr w:type="spellStart"/>
      <w:ins w:id="31" w:author="Ericsson" w:date="2023-08-10T08:32:00Z"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>
          <w:t>UE-to-network relay</w:t>
        </w:r>
      </w:ins>
      <w:ins w:id="32" w:author="Ericsson" w:date="2023-08-10T08:31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261DBDF3" w14:textId="19641044" w:rsidR="001E41F3" w:rsidRDefault="00D72B52" w:rsidP="000359F5">
      <w:pPr>
        <w:pStyle w:val="B1"/>
        <w:rPr>
          <w:ins w:id="33" w:author="Ericsson" w:date="2023-06-21T11:00:00Z"/>
          <w:lang w:eastAsia="zh-CN"/>
        </w:rPr>
      </w:pPr>
      <w:ins w:id="34" w:author="Ericsson" w:date="2023-06-21T10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" w:author="Ericsson" w:date="2023-06-21T10:48:00Z">
        <w:r w:rsidR="00603A27" w:rsidRPr="00EE715C">
          <w:rPr>
            <w:lang w:eastAsia="zh-CN"/>
          </w:rPr>
          <w:t>PPPP</w:t>
        </w:r>
        <w:r w:rsidR="00603A27">
          <w:rPr>
            <w:lang w:eastAsia="zh-CN"/>
          </w:rPr>
          <w:t xml:space="preserve"> </w:t>
        </w:r>
        <w:r w:rsidR="00603A27" w:rsidRPr="00EE715C">
          <w:rPr>
            <w:lang w:eastAsia="zh-CN"/>
          </w:rPr>
          <w:t>(</w:t>
        </w:r>
        <w:proofErr w:type="spellStart"/>
        <w:r w:rsidR="00603A27" w:rsidRPr="00EE715C">
          <w:rPr>
            <w:lang w:eastAsia="zh-CN"/>
          </w:rPr>
          <w:t>ProSe</w:t>
        </w:r>
        <w:proofErr w:type="spellEnd"/>
        <w:r w:rsidR="00603A27" w:rsidRPr="00EE715C">
          <w:rPr>
            <w:lang w:eastAsia="zh-CN"/>
          </w:rPr>
          <w:t xml:space="preserve"> Per-Packet </w:t>
        </w:r>
        <w:r w:rsidR="00603A27">
          <w:rPr>
            <w:lang w:eastAsia="zh-CN"/>
          </w:rPr>
          <w:t>P</w:t>
        </w:r>
        <w:r w:rsidR="00603A27" w:rsidRPr="00EE715C">
          <w:rPr>
            <w:lang w:eastAsia="zh-CN"/>
          </w:rPr>
          <w:t>riority</w:t>
        </w:r>
        <w:r w:rsidR="00603A27">
          <w:rPr>
            <w:lang w:eastAsia="zh-CN"/>
          </w:rPr>
          <w:t>)</w:t>
        </w:r>
        <w:r w:rsidR="00603A27" w:rsidRPr="00EE715C">
          <w:rPr>
            <w:lang w:eastAsia="zh-CN"/>
          </w:rPr>
          <w:t xml:space="preserve"> </w:t>
        </w:r>
      </w:ins>
      <w:ins w:id="36" w:author="Ericsson" w:date="2023-06-30T09:24:00Z">
        <w:r w:rsidR="00506DA5">
          <w:rPr>
            <w:lang w:eastAsia="zh-CN"/>
          </w:rPr>
          <w:t>shall be</w:t>
        </w:r>
      </w:ins>
      <w:ins w:id="37" w:author="Ericsson" w:date="2023-06-21T10:48:00Z">
        <w:r w:rsidR="00603A27" w:rsidRPr="00EE715C">
          <w:rPr>
            <w:lang w:eastAsia="zh-CN"/>
          </w:rPr>
          <w:t xml:space="preserve"> replaced </w:t>
        </w:r>
        <w:r w:rsidR="00603A27">
          <w:rPr>
            <w:lang w:eastAsia="zh-CN"/>
          </w:rPr>
          <w:t>with</w:t>
        </w:r>
        <w:r w:rsidR="00603A27" w:rsidRPr="00EE715C">
          <w:rPr>
            <w:lang w:eastAsia="zh-CN"/>
          </w:rPr>
          <w:t xml:space="preserve"> </w:t>
        </w:r>
        <w:r w:rsidR="00603A27">
          <w:rPr>
            <w:sz w:val="18"/>
            <w:lang w:eastAsia="zh-CN"/>
          </w:rPr>
          <w:t>PQI</w:t>
        </w:r>
      </w:ins>
      <w:ins w:id="38" w:author="Ericsson" w:date="2023-06-21T10:58:00Z">
        <w:r w:rsidR="00BD37DF" w:rsidRPr="00EE715C">
          <w:rPr>
            <w:lang w:eastAsia="zh-CN"/>
          </w:rPr>
          <w:t xml:space="preserve">, as specified in </w:t>
        </w:r>
        <w:r w:rsidR="00BD37DF">
          <w:rPr>
            <w:lang w:eastAsia="zh-CN"/>
          </w:rPr>
          <w:t>3GPP </w:t>
        </w:r>
        <w:r w:rsidR="00BD37DF" w:rsidRPr="00EE715C">
          <w:rPr>
            <w:lang w:eastAsia="zh-CN"/>
          </w:rPr>
          <w:t>TS</w:t>
        </w:r>
        <w:r w:rsidR="00BD37DF">
          <w:rPr>
            <w:lang w:eastAsia="zh-CN"/>
          </w:rPr>
          <w:t> </w:t>
        </w:r>
        <w:r w:rsidR="00BD37DF" w:rsidRPr="00EE715C">
          <w:rPr>
            <w:lang w:eastAsia="zh-CN"/>
          </w:rPr>
          <w:t>2</w:t>
        </w:r>
      </w:ins>
      <w:ins w:id="39" w:author="Ericsson" w:date="2023-08-08T08:50:00Z">
        <w:r w:rsidR="007F5F5F">
          <w:rPr>
            <w:lang w:eastAsia="zh-CN"/>
          </w:rPr>
          <w:t>4</w:t>
        </w:r>
      </w:ins>
      <w:ins w:id="40" w:author="Ericsson" w:date="2023-06-21T10:58:00Z">
        <w:r w:rsidR="00BD37DF" w:rsidRPr="00EE715C">
          <w:rPr>
            <w:lang w:eastAsia="zh-CN"/>
          </w:rPr>
          <w:t>.</w:t>
        </w:r>
      </w:ins>
      <w:ins w:id="41" w:author="Ericsson" w:date="2023-08-08T08:50:00Z">
        <w:r w:rsidR="007F5F5F">
          <w:rPr>
            <w:lang w:eastAsia="zh-CN"/>
          </w:rPr>
          <w:t>554</w:t>
        </w:r>
      </w:ins>
      <w:ins w:id="42" w:author="Ericsson" w:date="2023-06-21T10:58:00Z">
        <w:r w:rsidR="00BD37DF">
          <w:rPr>
            <w:lang w:eastAsia="zh-CN"/>
          </w:rPr>
          <w:t> </w:t>
        </w:r>
        <w:r w:rsidR="00BD37DF" w:rsidRPr="00EE715C">
          <w:rPr>
            <w:lang w:eastAsia="zh-CN"/>
          </w:rPr>
          <w:t>[</w:t>
        </w:r>
      </w:ins>
      <w:ins w:id="43" w:author="Ericsson" w:date="2023-08-08T08:50:00Z">
        <w:r w:rsidR="007F5F5F">
          <w:rPr>
            <w:lang w:eastAsia="zh-CN"/>
          </w:rPr>
          <w:t>x_554</w:t>
        </w:r>
      </w:ins>
      <w:ins w:id="44" w:author="Ericsson" w:date="2023-06-21T10:58:00Z">
        <w:r w:rsidR="00BD37DF" w:rsidRPr="00EE715C">
          <w:rPr>
            <w:lang w:eastAsia="zh-CN"/>
          </w:rPr>
          <w:t>].</w:t>
        </w:r>
      </w:ins>
    </w:p>
    <w:p w14:paraId="53D3E066" w14:textId="77777777" w:rsidR="000359F5" w:rsidRPr="00525689" w:rsidRDefault="000359F5" w:rsidP="000359F5">
      <w:pPr>
        <w:pStyle w:val="B1"/>
        <w:rPr>
          <w:ins w:id="45" w:author="Ericsson" w:date="2023-06-21T11:00:00Z"/>
          <w:lang w:val="nl-NL" w:eastAsia="zh-CN"/>
        </w:rPr>
      </w:pPr>
    </w:p>
    <w:p w14:paraId="54E7B972" w14:textId="16FCFD9B" w:rsidR="00D65006" w:rsidRDefault="00D65006" w:rsidP="00D6500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B0572E0" w14:textId="77777777" w:rsidR="000359F5" w:rsidRDefault="000359F5" w:rsidP="00D72B52">
      <w:pPr>
        <w:rPr>
          <w:noProof/>
        </w:rPr>
      </w:pPr>
    </w:p>
    <w:sectPr w:rsidR="000359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5AE9D" w14:textId="77777777" w:rsidR="00E6443B" w:rsidRDefault="00E6443B">
      <w:r>
        <w:separator/>
      </w:r>
    </w:p>
  </w:endnote>
  <w:endnote w:type="continuationSeparator" w:id="0">
    <w:p w14:paraId="065BCF59" w14:textId="77777777" w:rsidR="00E6443B" w:rsidRDefault="00E6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2C6DB" w14:textId="77777777" w:rsidR="00E6443B" w:rsidRDefault="00E6443B">
      <w:r>
        <w:separator/>
      </w:r>
    </w:p>
  </w:footnote>
  <w:footnote w:type="continuationSeparator" w:id="0">
    <w:p w14:paraId="19640194" w14:textId="77777777" w:rsidR="00E6443B" w:rsidRDefault="00E64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ED"/>
    <w:rsid w:val="000359F5"/>
    <w:rsid w:val="0004064D"/>
    <w:rsid w:val="00044839"/>
    <w:rsid w:val="00044AA0"/>
    <w:rsid w:val="00044DC6"/>
    <w:rsid w:val="00067781"/>
    <w:rsid w:val="00073C2B"/>
    <w:rsid w:val="00090846"/>
    <w:rsid w:val="00090E33"/>
    <w:rsid w:val="000A12AC"/>
    <w:rsid w:val="000A1F6F"/>
    <w:rsid w:val="000A6394"/>
    <w:rsid w:val="000B78DA"/>
    <w:rsid w:val="000B7FED"/>
    <w:rsid w:val="000C038A"/>
    <w:rsid w:val="000C3101"/>
    <w:rsid w:val="000C6598"/>
    <w:rsid w:val="00143DCF"/>
    <w:rsid w:val="00145D43"/>
    <w:rsid w:val="00152C5E"/>
    <w:rsid w:val="00153673"/>
    <w:rsid w:val="00160EE9"/>
    <w:rsid w:val="001769BE"/>
    <w:rsid w:val="00181165"/>
    <w:rsid w:val="00183050"/>
    <w:rsid w:val="00185EEA"/>
    <w:rsid w:val="00192C46"/>
    <w:rsid w:val="001A08B3"/>
    <w:rsid w:val="001A7B60"/>
    <w:rsid w:val="001B1C8B"/>
    <w:rsid w:val="001B52F0"/>
    <w:rsid w:val="001B7A65"/>
    <w:rsid w:val="001E41F3"/>
    <w:rsid w:val="002031BD"/>
    <w:rsid w:val="00227EAD"/>
    <w:rsid w:val="002300E4"/>
    <w:rsid w:val="00234931"/>
    <w:rsid w:val="00235ABE"/>
    <w:rsid w:val="0026004D"/>
    <w:rsid w:val="002640DD"/>
    <w:rsid w:val="00264A3C"/>
    <w:rsid w:val="00275D12"/>
    <w:rsid w:val="0028424D"/>
    <w:rsid w:val="00284FEB"/>
    <w:rsid w:val="002860C4"/>
    <w:rsid w:val="002A180C"/>
    <w:rsid w:val="002A1910"/>
    <w:rsid w:val="002A1ABE"/>
    <w:rsid w:val="002B5741"/>
    <w:rsid w:val="002B7F88"/>
    <w:rsid w:val="002C542F"/>
    <w:rsid w:val="002E1EFC"/>
    <w:rsid w:val="002F4427"/>
    <w:rsid w:val="002F455F"/>
    <w:rsid w:val="003019B1"/>
    <w:rsid w:val="00305409"/>
    <w:rsid w:val="00334025"/>
    <w:rsid w:val="00352FDD"/>
    <w:rsid w:val="003609EF"/>
    <w:rsid w:val="0036231A"/>
    <w:rsid w:val="00363DF6"/>
    <w:rsid w:val="00364A1A"/>
    <w:rsid w:val="003674C0"/>
    <w:rsid w:val="00374DD4"/>
    <w:rsid w:val="003866CF"/>
    <w:rsid w:val="003900B0"/>
    <w:rsid w:val="0039527A"/>
    <w:rsid w:val="003A2D3E"/>
    <w:rsid w:val="003B5AA0"/>
    <w:rsid w:val="003B7E8A"/>
    <w:rsid w:val="003D4AA6"/>
    <w:rsid w:val="003D569C"/>
    <w:rsid w:val="003E1A36"/>
    <w:rsid w:val="003E575D"/>
    <w:rsid w:val="003F21D1"/>
    <w:rsid w:val="003F3EC5"/>
    <w:rsid w:val="00410371"/>
    <w:rsid w:val="00412449"/>
    <w:rsid w:val="004242F1"/>
    <w:rsid w:val="004315FB"/>
    <w:rsid w:val="00437D53"/>
    <w:rsid w:val="00441189"/>
    <w:rsid w:val="0044704E"/>
    <w:rsid w:val="004608D9"/>
    <w:rsid w:val="004679B7"/>
    <w:rsid w:val="00492458"/>
    <w:rsid w:val="004926DB"/>
    <w:rsid w:val="004A2722"/>
    <w:rsid w:val="004A665E"/>
    <w:rsid w:val="004A6835"/>
    <w:rsid w:val="004B5069"/>
    <w:rsid w:val="004B75B7"/>
    <w:rsid w:val="004C0ADC"/>
    <w:rsid w:val="004E1669"/>
    <w:rsid w:val="00504D61"/>
    <w:rsid w:val="00506DA5"/>
    <w:rsid w:val="0051580D"/>
    <w:rsid w:val="005221B3"/>
    <w:rsid w:val="00525689"/>
    <w:rsid w:val="00547111"/>
    <w:rsid w:val="00556FFC"/>
    <w:rsid w:val="005632C3"/>
    <w:rsid w:val="00570453"/>
    <w:rsid w:val="005863B0"/>
    <w:rsid w:val="0059079C"/>
    <w:rsid w:val="005911F9"/>
    <w:rsid w:val="00591DD9"/>
    <w:rsid w:val="00592D74"/>
    <w:rsid w:val="0059459E"/>
    <w:rsid w:val="005A413E"/>
    <w:rsid w:val="005C443A"/>
    <w:rsid w:val="005D52D9"/>
    <w:rsid w:val="005D77E9"/>
    <w:rsid w:val="005D7B8E"/>
    <w:rsid w:val="005E0AF7"/>
    <w:rsid w:val="005E2C44"/>
    <w:rsid w:val="005F03B5"/>
    <w:rsid w:val="005F7360"/>
    <w:rsid w:val="00603A27"/>
    <w:rsid w:val="00610829"/>
    <w:rsid w:val="00611EF8"/>
    <w:rsid w:val="00614C9A"/>
    <w:rsid w:val="00621188"/>
    <w:rsid w:val="006257ED"/>
    <w:rsid w:val="00662D69"/>
    <w:rsid w:val="0066498A"/>
    <w:rsid w:val="00677E82"/>
    <w:rsid w:val="00695808"/>
    <w:rsid w:val="006A4311"/>
    <w:rsid w:val="006A6731"/>
    <w:rsid w:val="006B46FB"/>
    <w:rsid w:val="006B758F"/>
    <w:rsid w:val="006C179D"/>
    <w:rsid w:val="006C1AF2"/>
    <w:rsid w:val="006E21FB"/>
    <w:rsid w:val="006E2688"/>
    <w:rsid w:val="0070127D"/>
    <w:rsid w:val="00703DE3"/>
    <w:rsid w:val="00712923"/>
    <w:rsid w:val="007176EA"/>
    <w:rsid w:val="007243D3"/>
    <w:rsid w:val="00742298"/>
    <w:rsid w:val="00792342"/>
    <w:rsid w:val="007977A8"/>
    <w:rsid w:val="007B512A"/>
    <w:rsid w:val="007C2097"/>
    <w:rsid w:val="007D06A7"/>
    <w:rsid w:val="007D6A07"/>
    <w:rsid w:val="007E0B0B"/>
    <w:rsid w:val="007F22F7"/>
    <w:rsid w:val="007F5F5F"/>
    <w:rsid w:val="007F7259"/>
    <w:rsid w:val="008040A8"/>
    <w:rsid w:val="00806130"/>
    <w:rsid w:val="008279FA"/>
    <w:rsid w:val="008438B9"/>
    <w:rsid w:val="008626E7"/>
    <w:rsid w:val="00870EE7"/>
    <w:rsid w:val="008800A2"/>
    <w:rsid w:val="008863B9"/>
    <w:rsid w:val="008911F7"/>
    <w:rsid w:val="008A07C6"/>
    <w:rsid w:val="008A45A6"/>
    <w:rsid w:val="008C457E"/>
    <w:rsid w:val="008D6027"/>
    <w:rsid w:val="008F686C"/>
    <w:rsid w:val="00903F88"/>
    <w:rsid w:val="009109BA"/>
    <w:rsid w:val="009148DE"/>
    <w:rsid w:val="009330C8"/>
    <w:rsid w:val="00936016"/>
    <w:rsid w:val="00941BFE"/>
    <w:rsid w:val="00941E30"/>
    <w:rsid w:val="009568A6"/>
    <w:rsid w:val="009777D9"/>
    <w:rsid w:val="00991B88"/>
    <w:rsid w:val="009A5753"/>
    <w:rsid w:val="009A579D"/>
    <w:rsid w:val="009A71F0"/>
    <w:rsid w:val="009B4B01"/>
    <w:rsid w:val="009C6A1E"/>
    <w:rsid w:val="009D172F"/>
    <w:rsid w:val="009D3824"/>
    <w:rsid w:val="009E3297"/>
    <w:rsid w:val="009E6C24"/>
    <w:rsid w:val="009F1E8A"/>
    <w:rsid w:val="009F734F"/>
    <w:rsid w:val="00A246B6"/>
    <w:rsid w:val="00A4264D"/>
    <w:rsid w:val="00A45F3C"/>
    <w:rsid w:val="00A47BEF"/>
    <w:rsid w:val="00A47E70"/>
    <w:rsid w:val="00A50CF0"/>
    <w:rsid w:val="00A5185D"/>
    <w:rsid w:val="00A542A2"/>
    <w:rsid w:val="00A64BAF"/>
    <w:rsid w:val="00A74BD3"/>
    <w:rsid w:val="00A7671C"/>
    <w:rsid w:val="00AA2CBC"/>
    <w:rsid w:val="00AC5820"/>
    <w:rsid w:val="00AD1CD8"/>
    <w:rsid w:val="00AD2120"/>
    <w:rsid w:val="00AE7C4C"/>
    <w:rsid w:val="00AF661C"/>
    <w:rsid w:val="00B10895"/>
    <w:rsid w:val="00B10E25"/>
    <w:rsid w:val="00B16B4F"/>
    <w:rsid w:val="00B258BB"/>
    <w:rsid w:val="00B40F9F"/>
    <w:rsid w:val="00B52D1E"/>
    <w:rsid w:val="00B52F1C"/>
    <w:rsid w:val="00B654BD"/>
    <w:rsid w:val="00B66967"/>
    <w:rsid w:val="00B67511"/>
    <w:rsid w:val="00B67B97"/>
    <w:rsid w:val="00B74775"/>
    <w:rsid w:val="00B82554"/>
    <w:rsid w:val="00B9164F"/>
    <w:rsid w:val="00B968C8"/>
    <w:rsid w:val="00BA3599"/>
    <w:rsid w:val="00BA3EC5"/>
    <w:rsid w:val="00BA51D9"/>
    <w:rsid w:val="00BB5DFC"/>
    <w:rsid w:val="00BC1AA4"/>
    <w:rsid w:val="00BD279D"/>
    <w:rsid w:val="00BD29CD"/>
    <w:rsid w:val="00BD37DF"/>
    <w:rsid w:val="00BD6BB8"/>
    <w:rsid w:val="00BE3E5C"/>
    <w:rsid w:val="00BF351A"/>
    <w:rsid w:val="00C17DDE"/>
    <w:rsid w:val="00C20E20"/>
    <w:rsid w:val="00C22C6C"/>
    <w:rsid w:val="00C62097"/>
    <w:rsid w:val="00C66BA2"/>
    <w:rsid w:val="00C75CB0"/>
    <w:rsid w:val="00C95985"/>
    <w:rsid w:val="00CA0CF8"/>
    <w:rsid w:val="00CA0D4D"/>
    <w:rsid w:val="00CC2736"/>
    <w:rsid w:val="00CC5026"/>
    <w:rsid w:val="00CC68D0"/>
    <w:rsid w:val="00CE1A1C"/>
    <w:rsid w:val="00CE7EB4"/>
    <w:rsid w:val="00D03F9A"/>
    <w:rsid w:val="00D06D51"/>
    <w:rsid w:val="00D1281B"/>
    <w:rsid w:val="00D20FEC"/>
    <w:rsid w:val="00D24991"/>
    <w:rsid w:val="00D332AB"/>
    <w:rsid w:val="00D46C0C"/>
    <w:rsid w:val="00D50255"/>
    <w:rsid w:val="00D563FD"/>
    <w:rsid w:val="00D56E9C"/>
    <w:rsid w:val="00D65006"/>
    <w:rsid w:val="00D655A8"/>
    <w:rsid w:val="00D66520"/>
    <w:rsid w:val="00D72B52"/>
    <w:rsid w:val="00D81597"/>
    <w:rsid w:val="00DA3849"/>
    <w:rsid w:val="00DC6A31"/>
    <w:rsid w:val="00DD5C7D"/>
    <w:rsid w:val="00DE34CF"/>
    <w:rsid w:val="00DE7EC2"/>
    <w:rsid w:val="00E02B1E"/>
    <w:rsid w:val="00E13F3D"/>
    <w:rsid w:val="00E23CFB"/>
    <w:rsid w:val="00E26990"/>
    <w:rsid w:val="00E34898"/>
    <w:rsid w:val="00E42871"/>
    <w:rsid w:val="00E56996"/>
    <w:rsid w:val="00E62C00"/>
    <w:rsid w:val="00E6443B"/>
    <w:rsid w:val="00E75409"/>
    <w:rsid w:val="00E8079D"/>
    <w:rsid w:val="00EA347D"/>
    <w:rsid w:val="00EB09B7"/>
    <w:rsid w:val="00EE7D7C"/>
    <w:rsid w:val="00F11242"/>
    <w:rsid w:val="00F217D3"/>
    <w:rsid w:val="00F21C6B"/>
    <w:rsid w:val="00F25D98"/>
    <w:rsid w:val="00F300FB"/>
    <w:rsid w:val="00F32179"/>
    <w:rsid w:val="00F60A88"/>
    <w:rsid w:val="00F71944"/>
    <w:rsid w:val="00F9035C"/>
    <w:rsid w:val="00F96309"/>
    <w:rsid w:val="00FB6386"/>
    <w:rsid w:val="00FC2D3E"/>
    <w:rsid w:val="00FC741E"/>
    <w:rsid w:val="00FC76D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B52D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2B5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525689"/>
    <w:rPr>
      <w:lang w:eastAsia="en-US"/>
    </w:rPr>
  </w:style>
  <w:style w:type="character" w:customStyle="1" w:styleId="EXChar">
    <w:name w:val="EX Char"/>
    <w:link w:val="EX"/>
    <w:locked/>
    <w:rsid w:val="003D4A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54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6FE17-C7AD-4D57-8148-99D4DF397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6</Pages>
  <Words>1891</Words>
  <Characters>10785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137</cp:revision>
  <cp:lastPrinted>1899-12-31T23:00:00Z</cp:lastPrinted>
  <dcterms:created xsi:type="dcterms:W3CDTF">2020-09-07T09:20:00Z</dcterms:created>
  <dcterms:modified xsi:type="dcterms:W3CDTF">2023-08-11T13:35:00Z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